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3D0A145E" w:rsidR="009E5DE1" w:rsidRPr="008D0677" w:rsidRDefault="009E5DE1" w:rsidP="006E4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2415BD">
        <w:rPr>
          <w:b/>
          <w:sz w:val="24"/>
          <w:szCs w:val="24"/>
          <w:lang w:val="en-US"/>
        </w:rPr>
        <w:t>1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927FD1">
        <w:rPr>
          <w:b/>
          <w:i/>
          <w:noProof/>
          <w:sz w:val="28"/>
        </w:rPr>
        <w:t>0</w:t>
      </w:r>
      <w:r w:rsidR="003C6ABE">
        <w:rPr>
          <w:rFonts w:hint="eastAsia"/>
          <w:b/>
          <w:i/>
          <w:noProof/>
          <w:sz w:val="28"/>
          <w:lang w:eastAsia="zh-CN"/>
        </w:rPr>
        <w:t>3859</w:t>
      </w:r>
    </w:p>
    <w:p w14:paraId="1B9CF703" w14:textId="67977D8B" w:rsidR="009E5DE1" w:rsidRDefault="002415B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Xi’an, China</w:t>
      </w:r>
      <w:r>
        <w:rPr>
          <w:rFonts w:cs="Arial"/>
          <w:b/>
          <w:bCs/>
          <w:sz w:val="24"/>
          <w:szCs w:val="24"/>
        </w:rPr>
        <w:t>, 8</w:t>
      </w:r>
      <w:r w:rsidR="009E5DE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April – 12 April</w:t>
      </w:r>
      <w:r w:rsidR="009E5DE1">
        <w:rPr>
          <w:rFonts w:cs="Arial"/>
          <w:b/>
          <w:bCs/>
          <w:sz w:val="24"/>
        </w:rPr>
        <w:t xml:space="preserve"> </w:t>
      </w:r>
      <w:r w:rsidR="009E5DE1">
        <w:rPr>
          <w:rFonts w:cs="Arial"/>
          <w:b/>
          <w:bCs/>
          <w:sz w:val="24"/>
          <w:szCs w:val="24"/>
        </w:rPr>
        <w:t>2019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>
        <w:rPr>
          <w:rFonts w:cs="Arial"/>
          <w:b/>
          <w:bCs/>
          <w:i/>
          <w:color w:val="4F81BD" w:themeColor="accent1"/>
          <w:szCs w:val="24"/>
        </w:rPr>
        <w:t>xxxx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66BA2FB" w:rsidR="001E41F3" w:rsidRPr="00684D88" w:rsidRDefault="003C6ABE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1270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5A48CBB2" w:rsidR="001E41F3" w:rsidRPr="00410371" w:rsidRDefault="00241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6A706747" w:rsidR="001E41F3" w:rsidRPr="005F61D8" w:rsidRDefault="002415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C6AB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1F9ADD3" w:rsidR="00F25D98" w:rsidRDefault="005F6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2368856" w:rsidR="001E41F3" w:rsidRDefault="00241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5GLAN UPF selection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2ECC4EE" w:rsidR="001E41F3" w:rsidRDefault="00241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41D07">
              <w:rPr>
                <w:noProof/>
              </w:rPr>
              <w:t xml:space="preserve"> 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F06DCFB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415BD">
              <w:rPr>
                <w:noProof/>
              </w:rPr>
              <w:t>4</w:t>
            </w:r>
            <w:r w:rsidR="00927FD1">
              <w:rPr>
                <w:noProof/>
              </w:rPr>
              <w:t>-</w:t>
            </w:r>
            <w:r w:rsidR="002415BD">
              <w:rPr>
                <w:noProof/>
              </w:rPr>
              <w:t>08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23F27E1A" w:rsidR="001E41F3" w:rsidRDefault="003C6A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9A41" w14:textId="5C0BFA95" w:rsidR="000A07E5" w:rsidRPr="00927FD1" w:rsidRDefault="002D5CA2" w:rsidP="002D5CA2">
            <w:pPr>
              <w:pStyle w:val="CRCoverPage"/>
              <w:spacing w:after="0"/>
              <w:rPr>
                <w:noProof/>
              </w:rPr>
            </w:pPr>
            <w:r w:rsidRPr="002D5CA2">
              <w:rPr>
                <w:noProof/>
              </w:rPr>
              <w:t xml:space="preserve">In order to avoid unnecessary Nx-based traffic forwarding, the SMF dedicated for a certain 5G-LAN group shall select a same PSA UPF instance for all the PDU Sessions dedicated for </w:t>
            </w:r>
            <w:r>
              <w:rPr>
                <w:noProof/>
              </w:rPr>
              <w:t>this</w:t>
            </w:r>
            <w:r w:rsidRPr="002D5CA2">
              <w:rPr>
                <w:noProof/>
              </w:rPr>
              <w:t xml:space="preserve"> certain 5GLAN group. The SMF shall select a different PSA UPF only when the previously selected PSA UPF instance cannot serve </w:t>
            </w:r>
            <w:r>
              <w:rPr>
                <w:noProof/>
              </w:rPr>
              <w:t>the</w:t>
            </w:r>
            <w:r w:rsidRPr="002D5CA2">
              <w:rPr>
                <w:noProof/>
              </w:rPr>
              <w:t xml:space="preserve"> UEs which belonging to the same 5GLAN group. </w:t>
            </w:r>
            <w:r w:rsidR="00BF06BF" w:rsidRPr="00927FD1">
              <w:rPr>
                <w:noProof/>
              </w:rPr>
              <w:t xml:space="preserve"> 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249DD512" w:rsidR="00BF06BF" w:rsidRPr="00927FD1" w:rsidRDefault="002D5CA2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dedicate clause to specify the above functionalities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94082E3" w:rsidR="001E41F3" w:rsidRPr="00927FD1" w:rsidRDefault="002D5CA2" w:rsidP="002D5C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Unnecessaty Nx-based tunnels are established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EEE37C3" w:rsidR="001E41F3" w:rsidRDefault="0087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3C6ABE">
              <w:rPr>
                <w:rFonts w:hint="eastAsia"/>
                <w:noProof/>
                <w:lang w:eastAsia="zh-CN"/>
              </w:rPr>
              <w:t>.4.1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2ECD72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8AAA4" w14:textId="77777777" w:rsidR="00A10C4E" w:rsidRPr="008866FC" w:rsidRDefault="00A10C4E" w:rsidP="002415BD">
      <w:pPr>
        <w:rPr>
          <w:noProof/>
          <w:color w:val="FF0000"/>
          <w:sz w:val="36"/>
          <w:lang w:val="fr-CA"/>
        </w:rPr>
      </w:pPr>
    </w:p>
    <w:p w14:paraId="28E7509D" w14:textId="7B876202" w:rsidR="00A10C4E" w:rsidRPr="00045032" w:rsidRDefault="00A10C4E" w:rsidP="00A10C4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 w:rsidR="002415BD">
        <w:rPr>
          <w:noProof/>
          <w:color w:val="FF0000"/>
          <w:sz w:val="36"/>
        </w:rPr>
        <w:t>First</w:t>
      </w:r>
      <w:r>
        <w:rPr>
          <w:noProof/>
          <w:color w:val="FF0000"/>
          <w:sz w:val="36"/>
        </w:rPr>
        <w:t xml:space="preserve"> Change</w:t>
      </w:r>
      <w:r w:rsidRPr="00045032">
        <w:rPr>
          <w:noProof/>
          <w:color w:val="FF0000"/>
          <w:sz w:val="36"/>
        </w:rPr>
        <w:t xml:space="preserve"> ****</w:t>
      </w:r>
    </w:p>
    <w:p w14:paraId="1932B2A3" w14:textId="192D6B07" w:rsidR="0038062F" w:rsidRPr="00144E20" w:rsidRDefault="0038062F" w:rsidP="002415BD">
      <w:pPr>
        <w:pStyle w:val="4"/>
        <w:rPr>
          <w:lang w:val="en-US" w:eastAsia="zh-CN"/>
        </w:rPr>
      </w:pPr>
      <w:proofErr w:type="gramStart"/>
      <w:r w:rsidRPr="00144E20">
        <w:rPr>
          <w:lang w:val="en-US" w:eastAsia="zh-CN"/>
        </w:rPr>
        <w:t>5.X.4</w:t>
      </w:r>
      <w:proofErr w:type="gramEnd"/>
      <w:r w:rsidRPr="00144E20">
        <w:rPr>
          <w:lang w:val="en-US" w:eastAsia="zh-CN"/>
        </w:rPr>
        <w:t xml:space="preserve"> </w:t>
      </w:r>
      <w:r w:rsidRPr="00144E20">
        <w:rPr>
          <w:lang w:val="en-US" w:eastAsia="zh-CN"/>
        </w:rPr>
        <w:tab/>
        <w:t>User Plane handling</w:t>
      </w:r>
    </w:p>
    <w:p w14:paraId="1C01CE75" w14:textId="17E480E7" w:rsidR="0038062F" w:rsidRPr="00232BAC" w:rsidRDefault="0038062F" w:rsidP="0038062F">
      <w:pPr>
        <w:rPr>
          <w:lang w:val="en-US" w:eastAsia="zh-CN"/>
        </w:rPr>
      </w:pPr>
      <w:r w:rsidRPr="00B94282">
        <w:rPr>
          <w:lang w:val="en-US" w:eastAsia="zh-CN"/>
        </w:rPr>
        <w:t>User Plane management as defined for 5GS in clause 5.8 is applicable to 5G-LAN-type services with the following clarifications:</w:t>
      </w:r>
    </w:p>
    <w:p w14:paraId="30E48848" w14:textId="6BE50EF6" w:rsidR="008866FC" w:rsidRPr="00232BAC" w:rsidRDefault="0038062F" w:rsidP="002415B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8866FC" w:rsidRPr="00232BAC">
        <w:rPr>
          <w:lang w:val="en-US" w:eastAsia="zh-CN"/>
        </w:rPr>
        <w:t>There are three types of traffic forwarding methods for 5G-LAN communication:</w:t>
      </w:r>
    </w:p>
    <w:p w14:paraId="4A4D0CE5" w14:textId="77777777" w:rsidR="008866FC" w:rsidRPr="00232BAC" w:rsidRDefault="008866FC" w:rsidP="002415BD">
      <w:pPr>
        <w:pStyle w:val="B2"/>
        <w:rPr>
          <w:lang w:val="en-US" w:eastAsia="zh-CN"/>
        </w:rPr>
      </w:pPr>
      <w:r w:rsidRPr="00232BAC">
        <w:rPr>
          <w:lang w:val="en-US" w:eastAsia="zh-CN"/>
        </w:rPr>
        <w:t>-</w:t>
      </w:r>
      <w:r w:rsidRPr="00232BAC">
        <w:rPr>
          <w:lang w:val="en-US" w:eastAsia="zh-CN"/>
        </w:rPr>
        <w:tab/>
        <w:t>N6-based, where the UL/DL traffic for the 5G-LAN communication is forwarded to/from the DN;</w:t>
      </w:r>
    </w:p>
    <w:p w14:paraId="08F485C3" w14:textId="4BA20FB6" w:rsidR="008866FC" w:rsidRPr="00232BAC" w:rsidRDefault="008866FC" w:rsidP="002415BD">
      <w:pPr>
        <w:pStyle w:val="B2"/>
        <w:rPr>
          <w:lang w:val="en-US" w:eastAsia="zh-CN"/>
        </w:rPr>
      </w:pPr>
      <w:r w:rsidRPr="00232BAC">
        <w:rPr>
          <w:lang w:val="en-US" w:eastAsia="zh-CN"/>
        </w:rPr>
        <w:t>-</w:t>
      </w:r>
      <w:r w:rsidRPr="00232BAC">
        <w:rPr>
          <w:lang w:val="en-US" w:eastAsia="zh-CN"/>
        </w:rPr>
        <w:tab/>
      </w:r>
      <w:proofErr w:type="spellStart"/>
      <w:r w:rsidRPr="00232BAC">
        <w:rPr>
          <w:lang w:val="en-US" w:eastAsia="zh-CN"/>
        </w:rPr>
        <w:t>Nx</w:t>
      </w:r>
      <w:proofErr w:type="spellEnd"/>
      <w:r w:rsidRPr="00232BAC">
        <w:rPr>
          <w:lang w:val="en-US" w:eastAsia="zh-CN"/>
        </w:rPr>
        <w:t xml:space="preserve">-based, where the UL/DL traffic for the 5G-LAN communication is forwarded between PSA UPFs of different PDU sessions via </w:t>
      </w:r>
      <w:proofErr w:type="spellStart"/>
      <w:r w:rsidRPr="00232BAC">
        <w:rPr>
          <w:lang w:val="en-US" w:eastAsia="zh-CN"/>
        </w:rPr>
        <w:t>Nx</w:t>
      </w:r>
      <w:proofErr w:type="spellEnd"/>
      <w:r w:rsidRPr="00232BAC">
        <w:rPr>
          <w:lang w:val="en-US" w:eastAsia="zh-CN"/>
        </w:rPr>
        <w:t xml:space="preserve">. </w:t>
      </w:r>
    </w:p>
    <w:p w14:paraId="27BC31C7" w14:textId="6A02FDE3" w:rsidR="008866FC" w:rsidRPr="00B94282" w:rsidRDefault="008866FC" w:rsidP="0038062F">
      <w:pPr>
        <w:pStyle w:val="B2"/>
        <w:rPr>
          <w:lang w:val="en-US" w:eastAsia="zh-CN"/>
        </w:rPr>
      </w:pPr>
      <w:r w:rsidRPr="00232BAC">
        <w:rPr>
          <w:lang w:val="en-US" w:eastAsia="zh-CN"/>
        </w:rPr>
        <w:t>-</w:t>
      </w:r>
      <w:r w:rsidRPr="00232BAC">
        <w:rPr>
          <w:lang w:val="en-US" w:eastAsia="zh-CN"/>
        </w:rPr>
        <w:tab/>
        <w:t xml:space="preserve">Local </w:t>
      </w:r>
      <w:r w:rsidRPr="00B94282">
        <w:rPr>
          <w:lang w:val="en-US" w:eastAsia="zh-CN"/>
        </w:rPr>
        <w:t>switch, where traffic is locally forwarded by a single UPF if this UPF is the common PSA UPF of different PDU Sessions for the same 5G LAN group</w:t>
      </w:r>
      <w:r w:rsidR="0038062F" w:rsidRPr="00B94282">
        <w:rPr>
          <w:lang w:val="en-US" w:eastAsia="zh-CN"/>
        </w:rPr>
        <w:t>.</w:t>
      </w:r>
    </w:p>
    <w:p w14:paraId="1D91FC78" w14:textId="17474005" w:rsidR="00290106" w:rsidRPr="00B94282" w:rsidRDefault="00290106" w:rsidP="00290106">
      <w:pPr>
        <w:pStyle w:val="B1"/>
        <w:rPr>
          <w:lang w:val="en-US" w:eastAsia="zh-CN"/>
        </w:rPr>
      </w:pPr>
      <w:r w:rsidRPr="00B94282">
        <w:rPr>
          <w:lang w:val="en-US" w:eastAsia="zh-CN"/>
        </w:rPr>
        <w:t>-</w:t>
      </w:r>
      <w:r w:rsidRPr="00B94282">
        <w:rPr>
          <w:lang w:val="en-US" w:eastAsia="zh-CN"/>
        </w:rPr>
        <w:tab/>
        <w:t xml:space="preserve">The SMF </w:t>
      </w:r>
      <w:r w:rsidRPr="00B94282">
        <w:t>handles the user plane paths</w:t>
      </w:r>
      <w:r w:rsidRPr="00B94282">
        <w:rPr>
          <w:lang w:val="en-US" w:eastAsia="zh-CN"/>
        </w:rPr>
        <w:t xml:space="preserve"> of the 5GLAN group, including:</w:t>
      </w:r>
    </w:p>
    <w:p w14:paraId="34952F1A" w14:textId="3395D44A" w:rsidR="00AF2999" w:rsidRDefault="00290106" w:rsidP="00290106">
      <w:pPr>
        <w:pStyle w:val="B2"/>
        <w:rPr>
          <w:ins w:id="2" w:author="Wangyuan" w:date="2019-03-25T11:07:00Z"/>
          <w:lang w:val="en-US" w:eastAsia="zh-CN"/>
        </w:rPr>
      </w:pPr>
      <w:r w:rsidRPr="00B94282">
        <w:rPr>
          <w:lang w:val="en-US" w:eastAsia="zh-CN"/>
        </w:rPr>
        <w:t>-</w:t>
      </w:r>
      <w:r w:rsidRPr="00B94282">
        <w:rPr>
          <w:lang w:val="en-US" w:eastAsia="zh-CN"/>
        </w:rPr>
        <w:tab/>
      </w:r>
      <w:ins w:id="3" w:author="Wangyuan" w:date="2019-03-25T11:07:00Z">
        <w:r w:rsidR="00AF2999">
          <w:rPr>
            <w:lang w:val="en-US" w:eastAsia="zh-CN"/>
          </w:rPr>
          <w:t xml:space="preserve">Selecting one PSA UPF for </w:t>
        </w:r>
      </w:ins>
      <w:ins w:id="4" w:author="Wangyuan" w:date="2019-03-25T11:09:00Z">
        <w:r w:rsidR="002D5635">
          <w:rPr>
            <w:lang w:val="en-US" w:eastAsia="zh-CN"/>
          </w:rPr>
          <w:t xml:space="preserve">all the </w:t>
        </w:r>
      </w:ins>
      <w:ins w:id="5" w:author="Wangyuan" w:date="2019-03-25T11:08:00Z">
        <w:r w:rsidR="00AF2999">
          <w:rPr>
            <w:lang w:val="en-US" w:eastAsia="zh-CN"/>
          </w:rPr>
          <w:t>5GLAN sessions belonging to a same 5GLAN group</w:t>
        </w:r>
      </w:ins>
      <w:ins w:id="6" w:author="Wangyuan" w:date="2019-03-25T11:09:00Z">
        <w:r w:rsidR="002D5635">
          <w:rPr>
            <w:lang w:val="en-US" w:eastAsia="zh-CN"/>
          </w:rPr>
          <w:t xml:space="preserve">, unless </w:t>
        </w:r>
      </w:ins>
      <w:ins w:id="7" w:author="Wangyuan" w:date="2019-03-25T11:10:00Z">
        <w:r w:rsidR="002D5635">
          <w:rPr>
            <w:lang w:val="en-US" w:eastAsia="zh-CN"/>
          </w:rPr>
          <w:t xml:space="preserve">the PSA UPF cannot serve </w:t>
        </w:r>
      </w:ins>
      <w:ins w:id="8" w:author="Wangyuan" w:date="2019-03-25T11:58:00Z">
        <w:r w:rsidR="002D5CA2">
          <w:rPr>
            <w:lang w:val="en-US" w:eastAsia="zh-CN"/>
          </w:rPr>
          <w:t>the</w:t>
        </w:r>
      </w:ins>
      <w:ins w:id="9" w:author="Wangyuan" w:date="2019-03-25T11:10:00Z">
        <w:r w:rsidR="002D5CA2">
          <w:rPr>
            <w:lang w:val="en-US" w:eastAsia="zh-CN"/>
          </w:rPr>
          <w:t xml:space="preserve"> sessions, </w:t>
        </w:r>
      </w:ins>
      <w:ins w:id="10" w:author="Wangyuan" w:date="2019-03-25T11:59:00Z">
        <w:r w:rsidR="002D5CA2">
          <w:rPr>
            <w:lang w:val="en-US" w:eastAsia="zh-CN"/>
          </w:rPr>
          <w:t>e.g., the location of UE is out of the service area of the PSA UPF instance.</w:t>
        </w:r>
      </w:ins>
    </w:p>
    <w:p w14:paraId="048F3B13" w14:textId="670EF236" w:rsidR="00290106" w:rsidRDefault="00AF2999" w:rsidP="00290106">
      <w:pPr>
        <w:pStyle w:val="B2"/>
        <w:rPr>
          <w:ins w:id="11" w:author="Wangyuan" w:date="2019-03-25T11:07:00Z"/>
          <w:lang w:val="en-US" w:eastAsia="zh-CN"/>
        </w:rPr>
      </w:pPr>
      <w:ins w:id="12" w:author="Wangyuan" w:date="2019-03-25T11:07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</w:ins>
      <w:r w:rsidR="00290106" w:rsidRPr="00B94282">
        <w:rPr>
          <w:lang w:val="en-US" w:eastAsia="zh-CN"/>
        </w:rPr>
        <w:t xml:space="preserve">Establishing </w:t>
      </w:r>
      <w:proofErr w:type="spellStart"/>
      <w:r w:rsidR="00290106" w:rsidRPr="00B94282">
        <w:rPr>
          <w:lang w:val="en-US" w:eastAsia="zh-CN"/>
        </w:rPr>
        <w:t>Nx</w:t>
      </w:r>
      <w:proofErr w:type="spellEnd"/>
      <w:r w:rsidR="00290106" w:rsidRPr="00B94282">
        <w:rPr>
          <w:lang w:val="en-US" w:eastAsia="zh-CN"/>
        </w:rPr>
        <w:t xml:space="preserve"> tunnels between PSA UPFs to support </w:t>
      </w:r>
      <w:proofErr w:type="spellStart"/>
      <w:r w:rsidR="00290106" w:rsidRPr="00B94282">
        <w:rPr>
          <w:lang w:val="en-US" w:eastAsia="zh-CN"/>
        </w:rPr>
        <w:t>Nx</w:t>
      </w:r>
      <w:proofErr w:type="spellEnd"/>
      <w:r w:rsidR="00290106" w:rsidRPr="00B94282">
        <w:rPr>
          <w:lang w:val="en-US" w:eastAsia="zh-CN"/>
        </w:rPr>
        <w:t>-based traffic forwarding.</w:t>
      </w:r>
    </w:p>
    <w:p w14:paraId="532C7739" w14:textId="77777777" w:rsidR="00FF3562" w:rsidRPr="00C41D07" w:rsidRDefault="00AB0D11">
      <w:pPr>
        <w:pStyle w:val="B1"/>
        <w:rPr>
          <w:lang w:val="en-US" w:eastAsia="zh-CN"/>
        </w:rPr>
      </w:pPr>
      <w:bookmarkStart w:id="13" w:name="_Hlk2319055"/>
      <w:r w:rsidRPr="00B94282">
        <w:rPr>
          <w:lang w:val="en-US" w:eastAsia="zh-CN"/>
        </w:rPr>
        <w:t>-</w:t>
      </w:r>
      <w:r w:rsidRPr="00B94282">
        <w:rPr>
          <w:lang w:val="en-US" w:eastAsia="zh-CN"/>
        </w:rPr>
        <w:tab/>
      </w:r>
      <w:r w:rsidR="006A4232" w:rsidRPr="00B94282">
        <w:rPr>
          <w:lang w:val="en-US" w:eastAsia="zh-CN"/>
        </w:rPr>
        <w:t>For Ethernet PDU Session, t</w:t>
      </w:r>
      <w:r w:rsidRPr="00B94282">
        <w:rPr>
          <w:lang w:val="en-US" w:eastAsia="zh-CN"/>
        </w:rPr>
        <w:t xml:space="preserve">he SMF may </w:t>
      </w:r>
      <w:r w:rsidR="00290106" w:rsidRPr="00B94282">
        <w:rPr>
          <w:lang w:val="en-US" w:eastAsia="zh-CN"/>
        </w:rPr>
        <w:t>instruct</w:t>
      </w:r>
      <w:r w:rsidRPr="00B94282">
        <w:rPr>
          <w:lang w:val="en-US" w:eastAsia="zh-CN"/>
        </w:rPr>
        <w:t xml:space="preserve"> the UPF(s) </w:t>
      </w:r>
      <w:r w:rsidR="009133E1" w:rsidRPr="00B94282">
        <w:rPr>
          <w:lang w:val="en-US" w:eastAsia="zh-CN"/>
        </w:rPr>
        <w:t xml:space="preserve">classify frames based on VLAN tags, and </w:t>
      </w:r>
      <w:r w:rsidRPr="00B94282">
        <w:rPr>
          <w:lang w:val="en-US" w:eastAsia="zh-CN"/>
        </w:rPr>
        <w:t xml:space="preserve">to add and </w:t>
      </w:r>
      <w:r w:rsidRPr="00C41D07">
        <w:rPr>
          <w:lang w:val="en-US" w:eastAsia="zh-CN"/>
        </w:rPr>
        <w:t>remove VLAN tag</w:t>
      </w:r>
      <w:r w:rsidR="009133E1" w:rsidRPr="00C41D07">
        <w:rPr>
          <w:lang w:val="en-US" w:eastAsia="zh-CN"/>
        </w:rPr>
        <w:t>s, on</w:t>
      </w:r>
      <w:r w:rsidRPr="00C41D07">
        <w:rPr>
          <w:lang w:val="en-US" w:eastAsia="zh-CN"/>
        </w:rPr>
        <w:t xml:space="preserve"> </w:t>
      </w:r>
      <w:r w:rsidR="006A4232" w:rsidRPr="00C41D07">
        <w:rPr>
          <w:lang w:val="en-US" w:eastAsia="zh-CN"/>
        </w:rPr>
        <w:t>frames received and sent on N6</w:t>
      </w:r>
      <w:r w:rsidRPr="00C41D07">
        <w:rPr>
          <w:lang w:val="en-US" w:eastAsia="zh-CN"/>
        </w:rPr>
        <w:t xml:space="preserve">, as described in clause </w:t>
      </w:r>
      <w:r w:rsidR="00290106" w:rsidRPr="00C41D07">
        <w:rPr>
          <w:lang w:val="en-US" w:eastAsia="zh-CN"/>
        </w:rPr>
        <w:t>5.6.10.2</w:t>
      </w:r>
      <w:r w:rsidR="009133E1" w:rsidRPr="00C41D07">
        <w:rPr>
          <w:lang w:val="en-US" w:eastAsia="zh-CN"/>
        </w:rPr>
        <w:t xml:space="preserve">. </w:t>
      </w:r>
    </w:p>
    <w:p w14:paraId="0FD2D58B" w14:textId="06AA74BD" w:rsidR="00AB0D11" w:rsidRPr="002415BD" w:rsidRDefault="00FF3562" w:rsidP="002415BD">
      <w:pPr>
        <w:pStyle w:val="NO"/>
        <w:rPr>
          <w:lang w:eastAsia="zh-CN"/>
        </w:rPr>
      </w:pPr>
      <w:r w:rsidRPr="00C41D07">
        <w:rPr>
          <w:lang w:val="en-US" w:eastAsia="zh-CN"/>
        </w:rPr>
        <w:t xml:space="preserve">NOTE: </w:t>
      </w:r>
      <w:r w:rsidRPr="00C41D07">
        <w:rPr>
          <w:lang w:val="en-US" w:eastAsia="zh-CN"/>
        </w:rPr>
        <w:tab/>
      </w:r>
      <w:r w:rsidR="009133E1" w:rsidRPr="00C41D07">
        <w:rPr>
          <w:lang w:val="en-US" w:eastAsia="zh-CN"/>
        </w:rPr>
        <w:t xml:space="preserve">For </w:t>
      </w:r>
      <w:r w:rsidR="00B94282" w:rsidRPr="00C41D07">
        <w:rPr>
          <w:lang w:val="en-US" w:eastAsia="zh-CN"/>
        </w:rPr>
        <w:t>handling</w:t>
      </w:r>
      <w:r w:rsidR="009133E1" w:rsidRPr="00C41D07">
        <w:rPr>
          <w:lang w:val="en-US" w:eastAsia="zh-CN"/>
        </w:rPr>
        <w:t xml:space="preserve"> VLAN tags to traffic </w:t>
      </w:r>
      <w:r w:rsidR="00B94282" w:rsidRPr="00C41D07">
        <w:rPr>
          <w:lang w:val="en-US" w:eastAsia="zh-CN"/>
        </w:rPr>
        <w:t>on</w:t>
      </w:r>
      <w:r w:rsidR="009133E1" w:rsidRPr="00C41D07">
        <w:rPr>
          <w:lang w:val="en-US" w:eastAsia="zh-CN"/>
        </w:rPr>
        <w:t xml:space="preserve"> N6, </w:t>
      </w:r>
      <w:r w:rsidR="00290106" w:rsidRPr="00C41D07">
        <w:rPr>
          <w:lang w:val="en-US" w:eastAsia="zh-CN"/>
        </w:rPr>
        <w:t xml:space="preserve">TSP ID </w:t>
      </w:r>
      <w:r w:rsidR="009133E1" w:rsidRPr="00C41D07">
        <w:rPr>
          <w:lang w:val="en-US" w:eastAsia="zh-CN"/>
        </w:rPr>
        <w:t xml:space="preserve">could also be used </w:t>
      </w:r>
      <w:r w:rsidR="00AB0D11" w:rsidRPr="00C41D07">
        <w:rPr>
          <w:lang w:val="en-US" w:eastAsia="zh-CN"/>
        </w:rPr>
        <w:t>as described in clause 6.2.2.6 of TS 23.503 [45].</w:t>
      </w:r>
      <w:r w:rsidR="00962D1A" w:rsidRPr="00B94282">
        <w:rPr>
          <w:lang w:val="en-US" w:eastAsia="zh-CN"/>
        </w:rPr>
        <w:t xml:space="preserve"> </w:t>
      </w:r>
    </w:p>
    <w:p w14:paraId="53927C22" w14:textId="244C8246" w:rsidR="0038062F" w:rsidRPr="00B94282" w:rsidRDefault="0038062F" w:rsidP="002415BD">
      <w:pPr>
        <w:rPr>
          <w:lang w:val="en-US" w:eastAsia="zh-CN"/>
        </w:rPr>
      </w:pPr>
      <w:bookmarkStart w:id="14" w:name="_Hlk535237486"/>
      <w:bookmarkStart w:id="15" w:name="_Hlk535320695"/>
      <w:bookmarkEnd w:id="13"/>
      <w:r w:rsidRPr="00B94282">
        <w:rPr>
          <w:lang w:val="en-US" w:eastAsia="zh-CN"/>
        </w:rPr>
        <w:t xml:space="preserve">Further description on User Plane management for 5G LAN groups is available in clause </w:t>
      </w:r>
      <w:r w:rsidRPr="00B94282">
        <w:t>5.8.2.X.</w:t>
      </w:r>
    </w:p>
    <w:p w14:paraId="0DCF4A82" w14:textId="77777777" w:rsidR="000468B0" w:rsidRPr="005907A3" w:rsidRDefault="000468B0" w:rsidP="000468B0">
      <w:pPr>
        <w:pStyle w:val="EditorsNote"/>
        <w:rPr>
          <w:lang w:val="en-US"/>
        </w:rPr>
      </w:pPr>
      <w:r w:rsidRPr="00B94282">
        <w:rPr>
          <w:lang w:val="en-US"/>
        </w:rPr>
        <w:t xml:space="preserve">Editor’s note: Whether PCF can indicate to SMF the allowed </w:t>
      </w:r>
      <w:r w:rsidRPr="00B94282">
        <w:rPr>
          <w:lang w:val="en-US" w:eastAsia="zh-CN"/>
        </w:rPr>
        <w:t>traffic forwarding methods for a 5G-LAN group is FFS.</w:t>
      </w:r>
      <w:r>
        <w:rPr>
          <w:lang w:val="en-US" w:eastAsia="zh-CN"/>
        </w:rPr>
        <w:t xml:space="preserve"> </w:t>
      </w:r>
    </w:p>
    <w:p w14:paraId="79554944" w14:textId="4B32C1B8" w:rsidR="000468B0" w:rsidRDefault="002D5635">
      <w:pPr>
        <w:pStyle w:val="4"/>
        <w:rPr>
          <w:ins w:id="16" w:author="Wangyuan" w:date="2019-03-25T11:10:00Z"/>
          <w:lang w:val="en-US" w:eastAsia="zh-CN"/>
        </w:rPr>
        <w:pPrChange w:id="17" w:author="Wangyuan" w:date="2019-03-25T11:10:00Z">
          <w:pPr>
            <w:pStyle w:val="EditorsNote"/>
          </w:pPr>
        </w:pPrChange>
      </w:pPr>
      <w:proofErr w:type="gramStart"/>
      <w:ins w:id="18" w:author="Wangyuan" w:date="2019-03-25T11:10:00Z">
        <w:r>
          <w:rPr>
            <w:lang w:val="en-US" w:eastAsia="zh-CN"/>
          </w:rPr>
          <w:t>5.X.4.1</w:t>
        </w:r>
        <w:proofErr w:type="gramEnd"/>
        <w:r>
          <w:rPr>
            <w:lang w:val="en-US" w:eastAsia="zh-CN"/>
          </w:rPr>
          <w:t xml:space="preserve"> UPF selection for 5GLAN sessions</w:t>
        </w:r>
      </w:ins>
    </w:p>
    <w:p w14:paraId="413A3F5E" w14:textId="5A7A4B9C" w:rsidR="002D5635" w:rsidRDefault="00752913">
      <w:pPr>
        <w:rPr>
          <w:ins w:id="19" w:author="Wangyuan" w:date="2019-03-25T11:24:00Z"/>
          <w:lang w:val="en-US" w:eastAsia="zh-CN"/>
        </w:rPr>
        <w:pPrChange w:id="20" w:author="Wangyuan" w:date="2019-03-25T11:10:00Z">
          <w:pPr>
            <w:pStyle w:val="EditorsNote"/>
          </w:pPr>
        </w:pPrChange>
      </w:pPr>
      <w:ins w:id="21" w:author="Huawei User" w:date="2019-03-26T11:07:00Z">
        <w:r w:rsidRPr="00E24C07">
          <w:rPr>
            <w:color w:val="FF0000"/>
            <w:lang w:val="en-US" w:eastAsia="zh-CN"/>
          </w:rPr>
          <w:t xml:space="preserve">When </w:t>
        </w:r>
      </w:ins>
      <w:ins w:id="22" w:author="Huawei User" w:date="2019-03-26T11:06:00Z">
        <w:r w:rsidRPr="00E24C07">
          <w:rPr>
            <w:color w:val="FF0000"/>
            <w:lang w:val="en-US" w:eastAsia="zh-CN"/>
          </w:rPr>
          <w:t xml:space="preserve">local switch traffic routing is possible, </w:t>
        </w:r>
      </w:ins>
      <w:ins w:id="23" w:author="Huawei User" w:date="2019-03-26T11:07:00Z">
        <w:r w:rsidRPr="00E24C07">
          <w:rPr>
            <w:color w:val="FF0000"/>
            <w:lang w:val="en-US" w:eastAsia="zh-CN"/>
          </w:rPr>
          <w:t xml:space="preserve">e.g. </w:t>
        </w:r>
      </w:ins>
      <w:ins w:id="24" w:author="Huawei User" w:date="2019-03-26T11:09:00Z">
        <w:r w:rsidRPr="00E24C07">
          <w:rPr>
            <w:lang w:val="en-US" w:eastAsia="zh-CN"/>
          </w:rPr>
          <w:t xml:space="preserve">some or all </w:t>
        </w:r>
      </w:ins>
      <w:ins w:id="25" w:author="Huawei User" w:date="2019-03-26T11:07:00Z">
        <w:r w:rsidRPr="00E24C07">
          <w:rPr>
            <w:color w:val="FF0000"/>
            <w:lang w:val="en-US" w:eastAsia="zh-CN"/>
            <w:rPrChange w:id="26" w:author="Huawei User" w:date="2019-04-02T23:08:00Z">
              <w:rPr>
                <w:lang w:val="en-US" w:eastAsia="zh-CN"/>
              </w:rPr>
            </w:rPrChange>
          </w:rPr>
          <w:t>5</w:t>
        </w:r>
      </w:ins>
      <w:ins w:id="27" w:author="Huawei User" w:date="2019-03-26T11:08:00Z">
        <w:r w:rsidRPr="003C6ABE">
          <w:rPr>
            <w:color w:val="FF0000"/>
            <w:lang w:val="en-US" w:eastAsia="zh-CN"/>
          </w:rPr>
          <w:t>GLAN group member UEs are possible to be served by a single UPF,</w:t>
        </w:r>
      </w:ins>
      <w:ins w:id="28" w:author="Huawei User" w:date="2019-04-02T23:07:00Z">
        <w:r w:rsidR="003C6ABE">
          <w:rPr>
            <w:rFonts w:hint="eastAsia"/>
            <w:highlight w:val="yellow"/>
            <w:lang w:val="en-US" w:eastAsia="zh-CN"/>
          </w:rPr>
          <w:t xml:space="preserve"> </w:t>
        </w:r>
      </w:ins>
      <w:ins w:id="29" w:author="Wangyuan" w:date="2019-03-25T11:20:00Z">
        <w:r w:rsidR="00444258">
          <w:rPr>
            <w:lang w:val="en-US" w:eastAsia="zh-CN"/>
          </w:rPr>
          <w:t xml:space="preserve">the SMF dedicated for </w:t>
        </w:r>
      </w:ins>
      <w:ins w:id="30" w:author="Wangyuan" w:date="2019-03-25T11:21:00Z">
        <w:r w:rsidR="00444258" w:rsidRPr="00232BAC">
          <w:rPr>
            <w:lang w:val="en-US" w:eastAsia="zh-CN"/>
          </w:rPr>
          <w:t xml:space="preserve">a certain </w:t>
        </w:r>
        <w:bookmarkStart w:id="31" w:name="_GoBack"/>
        <w:bookmarkEnd w:id="31"/>
        <w:r w:rsidR="00444258" w:rsidRPr="00232BAC">
          <w:rPr>
            <w:lang w:val="en-US" w:eastAsia="zh-CN"/>
          </w:rPr>
          <w:t>5G-LAN group</w:t>
        </w:r>
        <w:r w:rsidR="00444258">
          <w:rPr>
            <w:lang w:val="en-US" w:eastAsia="zh-CN"/>
          </w:rPr>
          <w:t xml:space="preserve"> </w:t>
        </w:r>
      </w:ins>
      <w:ins w:id="32" w:author="Wangyuan" w:date="2019-03-25T11:20:00Z">
        <w:r w:rsidR="00444258">
          <w:rPr>
            <w:lang w:val="en-US" w:eastAsia="zh-CN"/>
          </w:rPr>
          <w:t xml:space="preserve">shall select a same PSA UPF </w:t>
        </w:r>
      </w:ins>
      <w:ins w:id="33" w:author="Wangyuan" w:date="2019-03-25T11:21:00Z">
        <w:r w:rsidR="00444258">
          <w:rPr>
            <w:lang w:val="en-US" w:eastAsia="zh-CN"/>
          </w:rPr>
          <w:t xml:space="preserve">instance for </w:t>
        </w:r>
      </w:ins>
      <w:ins w:id="34" w:author="Wangyuan" w:date="2019-03-25T11:22:00Z">
        <w:r w:rsidR="00444258" w:rsidRPr="00232BAC">
          <w:rPr>
            <w:lang w:val="en-US" w:eastAsia="zh-CN"/>
          </w:rPr>
          <w:t>all the PDU Sessions</w:t>
        </w:r>
        <w:r w:rsidR="00444258">
          <w:rPr>
            <w:lang w:val="en-US" w:eastAsia="zh-CN"/>
          </w:rPr>
          <w:t xml:space="preserve"> dedicated for a certain 5GLAN group. </w:t>
        </w:r>
      </w:ins>
      <w:ins w:id="35" w:author="Wangyuan" w:date="2019-03-25T11:23:00Z">
        <w:r w:rsidR="00444258">
          <w:rPr>
            <w:lang w:val="en-US" w:eastAsia="zh-CN"/>
          </w:rPr>
          <w:t xml:space="preserve">The SMF shall select a different PSA UPF only when the previously selected PSA UPF instance cannot serve the PDU session of UEs which belonging to the same 5GLAN group. </w:t>
        </w:r>
      </w:ins>
    </w:p>
    <w:p w14:paraId="4EB79F1A" w14:textId="77777777" w:rsidR="00624A5B" w:rsidRDefault="00444258">
      <w:pPr>
        <w:rPr>
          <w:ins w:id="36" w:author="Wangyuan" w:date="2019-03-25T11:37:00Z"/>
          <w:lang w:val="en-US" w:eastAsia="zh-CN"/>
        </w:rPr>
        <w:pPrChange w:id="37" w:author="Wangyuan" w:date="2019-03-25T11:10:00Z">
          <w:pPr>
            <w:pStyle w:val="EditorsNote"/>
          </w:pPr>
        </w:pPrChange>
      </w:pPr>
      <w:ins w:id="38" w:author="Wangyuan" w:date="2019-03-25T11:26:00Z">
        <w:r>
          <w:rPr>
            <w:lang w:val="en-US" w:eastAsia="zh-CN"/>
          </w:rPr>
          <w:t xml:space="preserve">When receiving the PDU Session Establishment Request from a UE which contains </w:t>
        </w:r>
      </w:ins>
      <w:ins w:id="39" w:author="Wangyuan" w:date="2019-03-25T11:27:00Z">
        <w:r w:rsidRPr="00232BAC">
          <w:t>a DNN a</w:t>
        </w:r>
        <w:proofErr w:type="spellStart"/>
        <w:r w:rsidRPr="00232BAC">
          <w:rPr>
            <w:lang w:val="en-US" w:eastAsia="zh-CN"/>
          </w:rPr>
          <w:t>ssociated</w:t>
        </w:r>
        <w:proofErr w:type="spellEnd"/>
        <w:r w:rsidR="009E5790">
          <w:rPr>
            <w:lang w:val="en-US" w:eastAsia="zh-CN"/>
          </w:rPr>
          <w:t xml:space="preserve"> with a</w:t>
        </w:r>
        <w:r w:rsidRPr="00232BAC">
          <w:rPr>
            <w:lang w:val="en-US" w:eastAsia="zh-CN"/>
          </w:rPr>
          <w:t xml:space="preserve"> 5G-LAN group</w:t>
        </w:r>
        <w:r w:rsidR="009E5790">
          <w:rPr>
            <w:lang w:val="en-US" w:eastAsia="zh-CN"/>
          </w:rPr>
          <w:t xml:space="preserve">, </w:t>
        </w:r>
      </w:ins>
      <w:ins w:id="40" w:author="Wangyuan" w:date="2019-03-25T11:37:00Z">
        <w:r w:rsidR="009E5790">
          <w:rPr>
            <w:lang w:val="en-US" w:eastAsia="zh-CN"/>
          </w:rPr>
          <w:t>the SMF shall check whether it is the f</w:t>
        </w:r>
        <w:r w:rsidR="00624A5B">
          <w:rPr>
            <w:lang w:val="en-US" w:eastAsia="zh-CN"/>
          </w:rPr>
          <w:t>irst time for receiving the DNN:</w:t>
        </w:r>
      </w:ins>
    </w:p>
    <w:p w14:paraId="06327082" w14:textId="02F03F86" w:rsidR="00444258" w:rsidRDefault="009E5790">
      <w:pPr>
        <w:pStyle w:val="af2"/>
        <w:numPr>
          <w:ilvl w:val="0"/>
          <w:numId w:val="3"/>
        </w:numPr>
        <w:rPr>
          <w:ins w:id="41" w:author="Wangyuan" w:date="2019-03-25T11:41:00Z"/>
          <w:lang w:val="en-US" w:eastAsia="zh-CN"/>
        </w:rPr>
        <w:pPrChange w:id="42" w:author="Wangyuan" w:date="2019-03-25T11:41:00Z">
          <w:pPr>
            <w:pStyle w:val="EditorsNote"/>
          </w:pPr>
        </w:pPrChange>
      </w:pPr>
      <w:ins w:id="43" w:author="Wangyuan" w:date="2019-03-25T11:38:00Z">
        <w:r w:rsidRPr="00624A5B">
          <w:rPr>
            <w:lang w:val="en-US" w:eastAsia="zh-CN"/>
          </w:rPr>
          <w:t xml:space="preserve">If there is no relationship between </w:t>
        </w:r>
      </w:ins>
      <w:ins w:id="44" w:author="Wangyuan" w:date="2019-03-25T11:39:00Z">
        <w:r w:rsidRPr="00624A5B">
          <w:rPr>
            <w:lang w:val="en-US" w:eastAsia="zh-CN"/>
          </w:rPr>
          <w:t xml:space="preserve">the </w:t>
        </w:r>
      </w:ins>
      <w:ins w:id="45" w:author="Wangyuan" w:date="2019-03-25T11:38:00Z">
        <w:r w:rsidRPr="00624A5B">
          <w:rPr>
            <w:lang w:val="en-US" w:eastAsia="zh-CN"/>
          </w:rPr>
          <w:t>DNN and</w:t>
        </w:r>
      </w:ins>
      <w:ins w:id="46" w:author="Wangyuan" w:date="2019-03-25T11:39:00Z">
        <w:r w:rsidRPr="00624A5B">
          <w:rPr>
            <w:lang w:val="en-US" w:eastAsia="zh-CN"/>
          </w:rPr>
          <w:t xml:space="preserve"> the</w:t>
        </w:r>
      </w:ins>
      <w:ins w:id="47" w:author="Wangyuan" w:date="2019-03-25T11:38:00Z">
        <w:r w:rsidRPr="00624A5B">
          <w:rPr>
            <w:lang w:val="en-US" w:eastAsia="zh-CN"/>
          </w:rPr>
          <w:t xml:space="preserve"> PSA UPF instance is stored in the </w:t>
        </w:r>
      </w:ins>
      <w:ins w:id="48" w:author="Wangyuan" w:date="2019-03-25T11:39:00Z">
        <w:r w:rsidRPr="00624A5B">
          <w:rPr>
            <w:lang w:val="en-US" w:eastAsia="zh-CN"/>
          </w:rPr>
          <w:t xml:space="preserve">SMF, the SMF shall select a PSA UPF instance via NRF and </w:t>
        </w:r>
      </w:ins>
      <w:ins w:id="49" w:author="Wangyuan" w:date="2019-03-25T11:40:00Z">
        <w:r w:rsidR="00624A5B" w:rsidRPr="00624A5B">
          <w:rPr>
            <w:lang w:val="en-US" w:eastAsia="zh-CN"/>
          </w:rPr>
          <w:t xml:space="preserve">then </w:t>
        </w:r>
      </w:ins>
      <w:ins w:id="50" w:author="Wangyuan" w:date="2019-03-25T11:39:00Z">
        <w:r w:rsidRPr="00624A5B">
          <w:rPr>
            <w:lang w:val="en-US" w:eastAsia="zh-CN"/>
          </w:rPr>
          <w:t>store the association between the DNN and the PSA UPF</w:t>
        </w:r>
      </w:ins>
      <w:ins w:id="51" w:author="Wangyuan" w:date="2019-03-25T11:42:00Z">
        <w:r w:rsidR="00624A5B">
          <w:rPr>
            <w:lang w:val="en-US" w:eastAsia="zh-CN"/>
          </w:rPr>
          <w:t xml:space="preserve"> instance</w:t>
        </w:r>
      </w:ins>
      <w:ins w:id="52" w:author="Wangyuan" w:date="2019-03-25T11:39:00Z">
        <w:r w:rsidRPr="00624A5B">
          <w:rPr>
            <w:lang w:val="en-US" w:eastAsia="zh-CN"/>
          </w:rPr>
          <w:t xml:space="preserve">. </w:t>
        </w:r>
      </w:ins>
    </w:p>
    <w:p w14:paraId="0C715EF7" w14:textId="041FDC29" w:rsidR="00624A5B" w:rsidRDefault="00624A5B">
      <w:pPr>
        <w:pStyle w:val="af2"/>
        <w:numPr>
          <w:ilvl w:val="0"/>
          <w:numId w:val="3"/>
        </w:numPr>
        <w:rPr>
          <w:ins w:id="53" w:author="Wangyuan" w:date="2019-03-25T11:49:00Z"/>
          <w:lang w:val="en-US" w:eastAsia="zh-CN"/>
        </w:rPr>
        <w:pPrChange w:id="54" w:author="Wangyuan" w:date="2019-03-25T11:41:00Z">
          <w:pPr>
            <w:pStyle w:val="EditorsNote"/>
          </w:pPr>
        </w:pPrChange>
      </w:pPr>
      <w:ins w:id="55" w:author="Wangyuan" w:date="2019-03-25T11:41:00Z">
        <w:r>
          <w:rPr>
            <w:lang w:val="en-US" w:eastAsia="zh-CN"/>
          </w:rPr>
          <w:t xml:space="preserve">If there is the association between the DNN and the PSA UPF </w:t>
        </w:r>
      </w:ins>
      <w:ins w:id="56" w:author="Wangyuan" w:date="2019-03-25T11:42:00Z">
        <w:r>
          <w:rPr>
            <w:lang w:val="en-US" w:eastAsia="zh-CN"/>
          </w:rPr>
          <w:t xml:space="preserve">instance </w:t>
        </w:r>
      </w:ins>
      <w:ins w:id="57" w:author="Wangyuan" w:date="2019-03-25T11:41:00Z">
        <w:r>
          <w:rPr>
            <w:lang w:val="en-US" w:eastAsia="zh-CN"/>
          </w:rPr>
          <w:t xml:space="preserve">already exist, </w:t>
        </w:r>
      </w:ins>
      <w:ins w:id="58" w:author="Wangyuan" w:date="2019-03-25T11:42:00Z">
        <w:r>
          <w:rPr>
            <w:lang w:val="en-US" w:eastAsia="zh-CN"/>
          </w:rPr>
          <w:t xml:space="preserve">the SMF </w:t>
        </w:r>
      </w:ins>
      <w:ins w:id="59" w:author="Wangyuan" w:date="2019-03-25T11:44:00Z">
        <w:r>
          <w:rPr>
            <w:lang w:val="en-US" w:eastAsia="zh-CN"/>
          </w:rPr>
          <w:t>shall select the PSA UPF instance to establish the PDU session, unless the PSA UPF instance cannot serve the UE, e.g.,</w:t>
        </w:r>
      </w:ins>
      <w:ins w:id="60" w:author="Wangyuan" w:date="2019-03-25T11:45:00Z">
        <w:r>
          <w:rPr>
            <w:lang w:val="en-US" w:eastAsia="zh-CN"/>
          </w:rPr>
          <w:t xml:space="preserve"> the location of UE is out of the service area of the PSA UPF instance. </w:t>
        </w:r>
      </w:ins>
      <w:ins w:id="61" w:author="Wangyuan" w:date="2019-03-25T11:46:00Z">
        <w:r>
          <w:rPr>
            <w:lang w:val="en-US" w:eastAsia="zh-CN"/>
          </w:rPr>
          <w:t xml:space="preserve">In this case, the SMF shall select another PSA UPF instance via NRF and also store the </w:t>
        </w:r>
      </w:ins>
      <w:ins w:id="62" w:author="Wangyuan" w:date="2019-03-25T11:48:00Z">
        <w:r w:rsidRPr="00624A5B">
          <w:rPr>
            <w:lang w:val="en-US" w:eastAsia="zh-CN"/>
          </w:rPr>
          <w:t>ass</w:t>
        </w:r>
        <w:r>
          <w:rPr>
            <w:lang w:val="en-US" w:eastAsia="zh-CN"/>
          </w:rPr>
          <w:t>ociation between the DNN and this</w:t>
        </w:r>
        <w:r w:rsidRPr="00624A5B">
          <w:rPr>
            <w:lang w:val="en-US" w:eastAsia="zh-CN"/>
          </w:rPr>
          <w:t xml:space="preserve"> PSA UPF</w:t>
        </w:r>
        <w:r>
          <w:rPr>
            <w:lang w:val="en-US" w:eastAsia="zh-CN"/>
          </w:rPr>
          <w:t xml:space="preserve"> instance. </w:t>
        </w:r>
      </w:ins>
    </w:p>
    <w:p w14:paraId="554DD47B" w14:textId="77777777" w:rsidR="00624A5B" w:rsidRDefault="00624A5B">
      <w:pPr>
        <w:pStyle w:val="af2"/>
        <w:ind w:left="460"/>
        <w:rPr>
          <w:ins w:id="63" w:author="Wangyuan" w:date="2019-03-25T11:49:00Z"/>
          <w:lang w:val="en-US" w:eastAsia="zh-CN"/>
        </w:rPr>
        <w:pPrChange w:id="64" w:author="Wangyuan" w:date="2019-03-25T11:49:00Z">
          <w:pPr>
            <w:pStyle w:val="EditorsNote"/>
          </w:pPr>
        </w:pPrChange>
      </w:pPr>
    </w:p>
    <w:p w14:paraId="25DD4661" w14:textId="605AF0B1" w:rsidR="00624A5B" w:rsidRDefault="00624A5B" w:rsidP="00B64E5C">
      <w:pPr>
        <w:pStyle w:val="EditorsNote"/>
        <w:rPr>
          <w:ins w:id="65" w:author="Wangyuan" w:date="2019-03-25T11:45:00Z"/>
          <w:lang w:val="en-US"/>
        </w:rPr>
      </w:pPr>
      <w:ins w:id="66" w:author="Wangyuan" w:date="2019-03-25T11:49:00Z">
        <w:r>
          <w:rPr>
            <w:lang w:val="en-US"/>
          </w:rPr>
          <w:t>Editor’</w:t>
        </w:r>
        <w:r w:rsidR="00B64E5C">
          <w:rPr>
            <w:lang w:val="en-US"/>
          </w:rPr>
          <w:t>s Note: How to establish</w:t>
        </w:r>
        <w:r>
          <w:rPr>
            <w:lang w:val="en-US"/>
          </w:rPr>
          <w:t xml:space="preserve"> the </w:t>
        </w:r>
        <w:proofErr w:type="spellStart"/>
        <w:r>
          <w:rPr>
            <w:lang w:val="en-US"/>
          </w:rPr>
          <w:t>Nx</w:t>
        </w:r>
        <w:proofErr w:type="spellEnd"/>
        <w:r>
          <w:rPr>
            <w:lang w:val="en-US"/>
          </w:rPr>
          <w:t xml:space="preserve"> tunnels between these PSA UPF instances are FFS.</w:t>
        </w:r>
      </w:ins>
    </w:p>
    <w:p w14:paraId="02F42A0A" w14:textId="6B73879E" w:rsidR="009E5790" w:rsidRPr="002D5635" w:rsidDel="00DB143E" w:rsidRDefault="009E5790">
      <w:pPr>
        <w:rPr>
          <w:del w:id="67" w:author="Wangyuan" w:date="2019-03-25T11:59:00Z"/>
          <w:lang w:val="en-US" w:eastAsia="zh-CN"/>
        </w:rPr>
        <w:pPrChange w:id="68" w:author="Wangyuan" w:date="2019-03-25T11:10:00Z">
          <w:pPr>
            <w:pStyle w:val="EditorsNote"/>
          </w:pPr>
        </w:pPrChange>
      </w:pPr>
    </w:p>
    <w:bookmarkEnd w:id="14"/>
    <w:bookmarkEnd w:id="15"/>
    <w:p w14:paraId="6C9DDF61" w14:textId="77777777" w:rsidR="00045032" w:rsidRDefault="00045032" w:rsidP="00045032">
      <w:pPr>
        <w:jc w:val="center"/>
        <w:rPr>
          <w:noProof/>
          <w:color w:val="FF0000"/>
          <w:sz w:val="36"/>
        </w:rPr>
      </w:pPr>
    </w:p>
    <w:p w14:paraId="3927CBA1" w14:textId="770DD9D5" w:rsidR="00A826D8" w:rsidRPr="00A826D8" w:rsidRDefault="00A826D8" w:rsidP="00DB143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F1C57" w14:textId="77777777" w:rsidR="00400935" w:rsidRDefault="00400935">
      <w:r>
        <w:separator/>
      </w:r>
    </w:p>
  </w:endnote>
  <w:endnote w:type="continuationSeparator" w:id="0">
    <w:p w14:paraId="25117E5B" w14:textId="77777777" w:rsidR="00400935" w:rsidRDefault="0040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B3C7E" w14:textId="77777777" w:rsidR="00400935" w:rsidRDefault="00400935">
      <w:r>
        <w:separator/>
      </w:r>
    </w:p>
  </w:footnote>
  <w:footnote w:type="continuationSeparator" w:id="0">
    <w:p w14:paraId="1826ED98" w14:textId="77777777" w:rsidR="00400935" w:rsidRDefault="00400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">
    <w15:presenceInfo w15:providerId="None" w15:userId="Wangyua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316DB"/>
    <w:rsid w:val="00045032"/>
    <w:rsid w:val="000468B0"/>
    <w:rsid w:val="000558B4"/>
    <w:rsid w:val="0006008D"/>
    <w:rsid w:val="00072899"/>
    <w:rsid w:val="00083A72"/>
    <w:rsid w:val="000A07E5"/>
    <w:rsid w:val="000A6394"/>
    <w:rsid w:val="000B36A9"/>
    <w:rsid w:val="000B7FED"/>
    <w:rsid w:val="000C038A"/>
    <w:rsid w:val="000C6598"/>
    <w:rsid w:val="000D7B32"/>
    <w:rsid w:val="00112CAF"/>
    <w:rsid w:val="001202F1"/>
    <w:rsid w:val="0014094C"/>
    <w:rsid w:val="00144E20"/>
    <w:rsid w:val="00145D43"/>
    <w:rsid w:val="00160976"/>
    <w:rsid w:val="00175F82"/>
    <w:rsid w:val="00192C46"/>
    <w:rsid w:val="001A08B3"/>
    <w:rsid w:val="001A7B60"/>
    <w:rsid w:val="001B2C0E"/>
    <w:rsid w:val="001B52F0"/>
    <w:rsid w:val="001B7A65"/>
    <w:rsid w:val="001E41F3"/>
    <w:rsid w:val="001E41F5"/>
    <w:rsid w:val="002166F2"/>
    <w:rsid w:val="00232BAC"/>
    <w:rsid w:val="002415BD"/>
    <w:rsid w:val="00251CBD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D5635"/>
    <w:rsid w:val="002D5CA2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C6ABE"/>
    <w:rsid w:val="003E1A36"/>
    <w:rsid w:val="003E498B"/>
    <w:rsid w:val="003F7A34"/>
    <w:rsid w:val="00400935"/>
    <w:rsid w:val="00410371"/>
    <w:rsid w:val="004242F1"/>
    <w:rsid w:val="0043163A"/>
    <w:rsid w:val="004370A5"/>
    <w:rsid w:val="00444258"/>
    <w:rsid w:val="00446666"/>
    <w:rsid w:val="00453933"/>
    <w:rsid w:val="00456255"/>
    <w:rsid w:val="004614E2"/>
    <w:rsid w:val="0046367A"/>
    <w:rsid w:val="004B75B7"/>
    <w:rsid w:val="004D7C82"/>
    <w:rsid w:val="004F79EC"/>
    <w:rsid w:val="0051580D"/>
    <w:rsid w:val="00537DB5"/>
    <w:rsid w:val="00547111"/>
    <w:rsid w:val="005754CA"/>
    <w:rsid w:val="00592D74"/>
    <w:rsid w:val="00593B65"/>
    <w:rsid w:val="005A6334"/>
    <w:rsid w:val="005C3920"/>
    <w:rsid w:val="005D66A3"/>
    <w:rsid w:val="005E2C44"/>
    <w:rsid w:val="005F61D8"/>
    <w:rsid w:val="005F7089"/>
    <w:rsid w:val="00621188"/>
    <w:rsid w:val="00624A5B"/>
    <w:rsid w:val="006252A2"/>
    <w:rsid w:val="006257ED"/>
    <w:rsid w:val="00662B44"/>
    <w:rsid w:val="0067425D"/>
    <w:rsid w:val="00684D88"/>
    <w:rsid w:val="00695808"/>
    <w:rsid w:val="006A4232"/>
    <w:rsid w:val="006B46FB"/>
    <w:rsid w:val="006E21FB"/>
    <w:rsid w:val="007124FC"/>
    <w:rsid w:val="00717F71"/>
    <w:rsid w:val="00731845"/>
    <w:rsid w:val="00750326"/>
    <w:rsid w:val="00752913"/>
    <w:rsid w:val="00792342"/>
    <w:rsid w:val="007977A8"/>
    <w:rsid w:val="007A3A4D"/>
    <w:rsid w:val="007B3C72"/>
    <w:rsid w:val="007B512A"/>
    <w:rsid w:val="007C2097"/>
    <w:rsid w:val="007D6A07"/>
    <w:rsid w:val="007F7259"/>
    <w:rsid w:val="00803EDE"/>
    <w:rsid w:val="008040A8"/>
    <w:rsid w:val="00813D3A"/>
    <w:rsid w:val="008206CE"/>
    <w:rsid w:val="008279FA"/>
    <w:rsid w:val="008626E7"/>
    <w:rsid w:val="00870EE7"/>
    <w:rsid w:val="00872C42"/>
    <w:rsid w:val="00882454"/>
    <w:rsid w:val="008866FC"/>
    <w:rsid w:val="00897540"/>
    <w:rsid w:val="008A45A6"/>
    <w:rsid w:val="008B66A9"/>
    <w:rsid w:val="008D0677"/>
    <w:rsid w:val="008D49A0"/>
    <w:rsid w:val="008F686C"/>
    <w:rsid w:val="00907CEC"/>
    <w:rsid w:val="009133E1"/>
    <w:rsid w:val="009148DE"/>
    <w:rsid w:val="00927FD1"/>
    <w:rsid w:val="00953047"/>
    <w:rsid w:val="00962D1A"/>
    <w:rsid w:val="00975450"/>
    <w:rsid w:val="009777D9"/>
    <w:rsid w:val="00991B88"/>
    <w:rsid w:val="009A03A4"/>
    <w:rsid w:val="009A5753"/>
    <w:rsid w:val="009A579D"/>
    <w:rsid w:val="009C6B0A"/>
    <w:rsid w:val="009D14D9"/>
    <w:rsid w:val="009E0CFD"/>
    <w:rsid w:val="009E3297"/>
    <w:rsid w:val="009E5790"/>
    <w:rsid w:val="009E5DE1"/>
    <w:rsid w:val="009F187C"/>
    <w:rsid w:val="009F702D"/>
    <w:rsid w:val="009F734F"/>
    <w:rsid w:val="00A03C1F"/>
    <w:rsid w:val="00A0521D"/>
    <w:rsid w:val="00A10C4E"/>
    <w:rsid w:val="00A246B6"/>
    <w:rsid w:val="00A37040"/>
    <w:rsid w:val="00A450EB"/>
    <w:rsid w:val="00A45CC2"/>
    <w:rsid w:val="00A47E70"/>
    <w:rsid w:val="00A50CF0"/>
    <w:rsid w:val="00A7671C"/>
    <w:rsid w:val="00A826D8"/>
    <w:rsid w:val="00AA2CBC"/>
    <w:rsid w:val="00AB0667"/>
    <w:rsid w:val="00AB0D11"/>
    <w:rsid w:val="00AC5820"/>
    <w:rsid w:val="00AC694F"/>
    <w:rsid w:val="00AD1CD8"/>
    <w:rsid w:val="00AE3115"/>
    <w:rsid w:val="00AE4DE1"/>
    <w:rsid w:val="00AF2999"/>
    <w:rsid w:val="00AF5B5B"/>
    <w:rsid w:val="00B2136F"/>
    <w:rsid w:val="00B258BB"/>
    <w:rsid w:val="00B50791"/>
    <w:rsid w:val="00B6332C"/>
    <w:rsid w:val="00B64E5C"/>
    <w:rsid w:val="00B67B97"/>
    <w:rsid w:val="00B72977"/>
    <w:rsid w:val="00B76ED1"/>
    <w:rsid w:val="00B94282"/>
    <w:rsid w:val="00B968C8"/>
    <w:rsid w:val="00BA19E2"/>
    <w:rsid w:val="00BA3EC5"/>
    <w:rsid w:val="00BA51D9"/>
    <w:rsid w:val="00BB18FD"/>
    <w:rsid w:val="00BB44E7"/>
    <w:rsid w:val="00BB5DFC"/>
    <w:rsid w:val="00BD279D"/>
    <w:rsid w:val="00BD6BB8"/>
    <w:rsid w:val="00BF06BF"/>
    <w:rsid w:val="00BF7AF6"/>
    <w:rsid w:val="00C04A3F"/>
    <w:rsid w:val="00C102E1"/>
    <w:rsid w:val="00C41D07"/>
    <w:rsid w:val="00C53400"/>
    <w:rsid w:val="00C66BA2"/>
    <w:rsid w:val="00C66CFB"/>
    <w:rsid w:val="00C76EF7"/>
    <w:rsid w:val="00C95985"/>
    <w:rsid w:val="00CB4FB5"/>
    <w:rsid w:val="00CC2FC5"/>
    <w:rsid w:val="00CC5026"/>
    <w:rsid w:val="00CC68D0"/>
    <w:rsid w:val="00CE59DD"/>
    <w:rsid w:val="00CF0CF4"/>
    <w:rsid w:val="00D03F9A"/>
    <w:rsid w:val="00D06D51"/>
    <w:rsid w:val="00D16048"/>
    <w:rsid w:val="00D22799"/>
    <w:rsid w:val="00D24991"/>
    <w:rsid w:val="00D34959"/>
    <w:rsid w:val="00D50255"/>
    <w:rsid w:val="00D62262"/>
    <w:rsid w:val="00D73F7D"/>
    <w:rsid w:val="00D83C97"/>
    <w:rsid w:val="00DA4D49"/>
    <w:rsid w:val="00DB143E"/>
    <w:rsid w:val="00DB3BB5"/>
    <w:rsid w:val="00DB75C4"/>
    <w:rsid w:val="00DE34CF"/>
    <w:rsid w:val="00DE3516"/>
    <w:rsid w:val="00DE35CE"/>
    <w:rsid w:val="00DF08CD"/>
    <w:rsid w:val="00E13F3D"/>
    <w:rsid w:val="00E16E51"/>
    <w:rsid w:val="00E17426"/>
    <w:rsid w:val="00E24C07"/>
    <w:rsid w:val="00E33CEC"/>
    <w:rsid w:val="00E34898"/>
    <w:rsid w:val="00E6236F"/>
    <w:rsid w:val="00E648FE"/>
    <w:rsid w:val="00E736A1"/>
    <w:rsid w:val="00E85BCF"/>
    <w:rsid w:val="00EB04D5"/>
    <w:rsid w:val="00EB09B7"/>
    <w:rsid w:val="00EC33FA"/>
    <w:rsid w:val="00ED520F"/>
    <w:rsid w:val="00EE1988"/>
    <w:rsid w:val="00EE492E"/>
    <w:rsid w:val="00EE7D7C"/>
    <w:rsid w:val="00EF796B"/>
    <w:rsid w:val="00F11D6A"/>
    <w:rsid w:val="00F20FAA"/>
    <w:rsid w:val="00F25D98"/>
    <w:rsid w:val="00F300FB"/>
    <w:rsid w:val="00F3531E"/>
    <w:rsid w:val="00F416A9"/>
    <w:rsid w:val="00F43814"/>
    <w:rsid w:val="00F47579"/>
    <w:rsid w:val="00FB6386"/>
    <w:rsid w:val="00FC26A4"/>
    <w:rsid w:val="00FC504A"/>
    <w:rsid w:val="00FD0D5F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5D58-C18B-423B-BF93-DE454915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1900-12-31T15:00:00Z</cp:lastPrinted>
  <dcterms:created xsi:type="dcterms:W3CDTF">2019-04-02T15:07:00Z</dcterms:created>
  <dcterms:modified xsi:type="dcterms:W3CDTF">2019-04-02T15:08:00Z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(3)yjg+VXZQq4N4E5KY4AsQJ3KU0VZ6a9VqGQn10V2I+68cNIesT2W86Lfy8I8XlL2TSW5lLNA7
NYk7Mg1JIGdJNwxklG+mV+VzNa7PvEputClvlx4ZsN86xZguncWVcDcAZwJ/WIDPNU5kIRO/
7MQ8stRMTW9V3bUIXuiXF/I1evcn324EZhZxsFQABOhgjcIwoTfPeKh1+Dr8ybkItTS/dOk7
FnRDz3gLK39EcjGnHz</vt:lpwstr>
  </property>
  <property fmtid="{D5CDD505-2E9C-101B-9397-08002B2CF9AE}" pid="22" name="_2015_ms_pID_7253431">
    <vt:lpwstr>ZkTHMqLJDdE7YPFFvk3MD1xMe1X3io6sfHIdU8tckKwK0vwlXyWzdT
DzBIHqo02bsSX/u45t6bR8zxRNOOiU+di5vREHbjNKQFHiXiXH4PJ11TAYqu1hqdiIp+yGoG
hBKFqH9aw7doTL3+KG093PTbS7qn0ydK5qutluc2JSCZoavrQn2mX0yFX+IIxkNKsjJty7gD
AsHEaqDOFjckmFi/JfLYsUDaEfjM+9SZ7WLy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1553568777</vt:lpwstr>
  </property>
  <property fmtid="{D5CDD505-2E9C-101B-9397-08002B2CF9AE}" pid="27" name="_2015_ms_pID_7253432">
    <vt:lpwstr>OQ==</vt:lpwstr>
  </property>
</Properties>
</file>